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BE2AD7" w14:textId="53D1D75E"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r w:rsidR="005E5B2D">
        <w:rPr>
          <w:rFonts w:ascii="Arial" w:eastAsia="SimSun" w:hAnsi="Arial"/>
          <w:b/>
          <w:i/>
          <w:noProof/>
          <w:color w:val="auto"/>
          <w:sz w:val="28"/>
          <w:lang w:eastAsia="en-US"/>
        </w:rPr>
        <w:t>1995</w:t>
      </w:r>
      <w:ins w:id="0" w:author="Oracle84" w:date="2022-04-05T20:25:00Z">
        <w:r w:rsidR="00A24E50">
          <w:rPr>
            <w:rFonts w:ascii="Arial" w:eastAsia="SimSun" w:hAnsi="Arial"/>
            <w:b/>
            <w:i/>
            <w:noProof/>
            <w:color w:val="auto"/>
            <w:sz w:val="28"/>
            <w:lang w:eastAsia="en-US"/>
          </w:rPr>
          <w:t>r0</w:t>
        </w:r>
      </w:ins>
      <w:ins w:id="1" w:author="Oracle84" w:date="2022-04-06T15:23:00Z">
        <w:r w:rsidR="002C19F1">
          <w:rPr>
            <w:rFonts w:ascii="Arial" w:eastAsia="SimSun" w:hAnsi="Arial"/>
            <w:b/>
            <w:i/>
            <w:noProof/>
            <w:color w:val="auto"/>
            <w:sz w:val="28"/>
            <w:lang w:eastAsia="en-US"/>
          </w:rPr>
          <w:t>2</w:t>
        </w:r>
      </w:ins>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328DAA68"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2" w:name="OLE_LINK1"/>
      <w:r w:rsidR="00A15B59">
        <w:rPr>
          <w:rFonts w:ascii="Arial" w:hAnsi="Arial" w:cs="Arial"/>
          <w:b/>
        </w:rPr>
        <w:t xml:space="preserve">TR 23.700-80: </w:t>
      </w:r>
      <w:r w:rsidR="00A15B59" w:rsidRPr="00F14447">
        <w:rPr>
          <w:rFonts w:ascii="Arial" w:hAnsi="Arial" w:cs="Arial"/>
          <w:b/>
        </w:rPr>
        <w:t>KI#</w:t>
      </w:r>
      <w:r w:rsidR="005464C6" w:rsidRPr="00F14447">
        <w:rPr>
          <w:rFonts w:ascii="Arial" w:hAnsi="Arial" w:cs="Arial"/>
          <w:b/>
        </w:rPr>
        <w:t xml:space="preserve">2 </w:t>
      </w:r>
      <w:r w:rsidR="00A15B59" w:rsidRPr="00F14447">
        <w:rPr>
          <w:rFonts w:ascii="Arial" w:hAnsi="Arial" w:cs="Arial"/>
          <w:b/>
        </w:rPr>
        <w:t>-</w:t>
      </w:r>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2"/>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E64195E"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r w:rsidR="00682DA4">
        <w:rPr>
          <w:rFonts w:ascii="Arial" w:hAnsi="Arial" w:cs="Arial"/>
          <w:b/>
        </w:rPr>
        <w:t xml:space="preserve"> </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49020343"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14447">
        <w:rPr>
          <w:rFonts w:ascii="Arial" w:hAnsi="Arial" w:cs="Arial"/>
          <w:i/>
        </w:rPr>
        <w:t xml:space="preserve">solution for </w:t>
      </w:r>
      <w:r w:rsidR="00E035BE" w:rsidRPr="00F14447">
        <w:rPr>
          <w:rFonts w:ascii="Arial" w:hAnsi="Arial" w:cs="Arial"/>
          <w:i/>
        </w:rPr>
        <w:t>KI#</w:t>
      </w:r>
      <w:r w:rsidR="00C84C85" w:rsidRPr="00F14447">
        <w:rPr>
          <w:rFonts w:ascii="Arial" w:hAnsi="Arial" w:cs="Arial"/>
          <w:i/>
        </w:rPr>
        <w:t>2</w:t>
      </w:r>
      <w:r w:rsidR="00E035BE" w:rsidRPr="00F14447">
        <w:rPr>
          <w:rFonts w:ascii="Arial" w:hAnsi="Arial" w:cs="Arial"/>
          <w:i/>
        </w:rPr>
        <w:t xml:space="preserve"> </w:t>
      </w:r>
      <w:r w:rsidR="00E035BE" w:rsidRPr="00FF5177">
        <w:rPr>
          <w:rFonts w:ascii="Arial" w:hAnsi="Arial" w:cs="Arial"/>
          <w:i/>
        </w:rPr>
        <w:t xml:space="preserve">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3558D945" w:rsidR="007C1CD0" w:rsidRPr="00FF5177" w:rsidRDefault="00061C3B" w:rsidP="007C1CD0">
      <w:pPr>
        <w:jc w:val="both"/>
        <w:rPr>
          <w:lang w:eastAsia="zh-CN"/>
        </w:rPr>
      </w:pPr>
      <w:del w:id="3" w:author="Oracle84" w:date="2022-04-05T20:34:00Z">
        <w:r w:rsidRPr="00FF5177" w:rsidDel="00072226">
          <w:rPr>
            <w:lang w:eastAsia="zh-CN"/>
          </w:rPr>
          <w:delText>The key issue #</w:delText>
        </w:r>
        <w:r w:rsidR="00C84C85" w:rsidRPr="00FF5177" w:rsidDel="00072226">
          <w:rPr>
            <w:lang w:eastAsia="zh-CN"/>
          </w:rPr>
          <w:delText>2</w:delText>
        </w:r>
        <w:r w:rsidR="00225F8F" w:rsidRPr="00FF5177" w:rsidDel="00072226">
          <w:rPr>
            <w:lang w:eastAsia="zh-CN"/>
          </w:rPr>
          <w:delText xml:space="preserve"> on the</w:delText>
        </w:r>
        <w:r w:rsidR="00F345D8" w:rsidRPr="00FF5177" w:rsidDel="00072226">
          <w:rPr>
            <w:lang w:eastAsia="zh-CN"/>
          </w:rPr>
          <w:delText xml:space="preserve"> 5GS assistance to federated learning operation </w:delText>
        </w:r>
        <w:r w:rsidRPr="00FF5177" w:rsidDel="00072226">
          <w:rPr>
            <w:lang w:eastAsia="zh-CN"/>
          </w:rPr>
          <w:delText>i</w:delText>
        </w:r>
        <w:r w:rsidR="009722F4" w:rsidRPr="00FF5177" w:rsidDel="00072226">
          <w:rPr>
            <w:lang w:eastAsia="zh-CN"/>
          </w:rPr>
          <w:delText>n Rel-18 FS_</w:delText>
        </w:r>
        <w:r w:rsidR="00577425" w:rsidRPr="00FF5177" w:rsidDel="00072226">
          <w:rPr>
            <w:lang w:eastAsia="zh-CN"/>
          </w:rPr>
          <w:delText>AIML</w:delText>
        </w:r>
        <w:r w:rsidR="00B15FD7" w:rsidRPr="00FF5177" w:rsidDel="00072226">
          <w:rPr>
            <w:lang w:eastAsia="zh-CN"/>
          </w:rPr>
          <w:delText xml:space="preserve">sys is </w:delText>
        </w:r>
        <w:r w:rsidR="009722F4" w:rsidRPr="00FF5177" w:rsidDel="00072226">
          <w:rPr>
            <w:lang w:eastAsia="zh-CN"/>
          </w:rPr>
          <w:delText xml:space="preserve">to study </w:delText>
        </w:r>
        <w:r w:rsidRPr="00FF5177" w:rsidDel="00072226">
          <w:rPr>
            <w:lang w:eastAsia="zh-CN"/>
          </w:rPr>
          <w:delText xml:space="preserve">how to monitor and expose a UE or a group of UEs performance (e.g. aggregate QoS parameters) related to </w:delText>
        </w:r>
        <w:r w:rsidR="00C84C85" w:rsidRPr="00FF5177" w:rsidDel="00072226">
          <w:rPr>
            <w:lang w:eastAsia="zh-CN"/>
          </w:rPr>
          <w:delText>group</w:delText>
        </w:r>
        <w:r w:rsidRPr="00FF5177" w:rsidDel="00072226">
          <w:rPr>
            <w:lang w:eastAsia="zh-CN"/>
          </w:rPr>
          <w:delText xml:space="preserve"> operations</w:delText>
        </w:r>
        <w:r w:rsidR="00C84C85" w:rsidRPr="00FF5177" w:rsidDel="00072226">
          <w:rPr>
            <w:lang w:eastAsia="zh-CN"/>
          </w:rPr>
          <w:delText xml:space="preserve"> (e.g. FL operation)</w:delText>
        </w:r>
        <w:r w:rsidRPr="00FF5177" w:rsidDel="00072226">
          <w:rPr>
            <w:lang w:eastAsia="zh-CN"/>
          </w:rPr>
          <w:delText xml:space="preserve">. Meanwhile, the key issue </w:delText>
        </w:r>
        <w:r w:rsidR="007C1CD0" w:rsidRPr="00FF5177" w:rsidDel="00072226">
          <w:rPr>
            <w:lang w:eastAsia="zh-CN"/>
          </w:rPr>
          <w:delText>#</w:delText>
        </w:r>
        <w:r w:rsidR="00536424" w:rsidRPr="00FF5177" w:rsidDel="00072226">
          <w:rPr>
            <w:lang w:eastAsia="zh-CN"/>
          </w:rPr>
          <w:delText xml:space="preserve">6 on the </w:delText>
        </w:r>
        <w:r w:rsidR="00F345D8" w:rsidRPr="00FF5177" w:rsidDel="00072226">
          <w:rPr>
            <w:lang w:eastAsia="zh-CN"/>
          </w:rPr>
          <w:delText>QoS and policy enhancements</w:delText>
        </w:r>
        <w:r w:rsidR="007C1CD0" w:rsidRPr="00FF5177" w:rsidDel="00072226">
          <w:rPr>
            <w:lang w:eastAsia="zh-CN"/>
          </w:rPr>
          <w:delText xml:space="preserve"> is to study whether an</w:delText>
        </w:r>
        <w:r w:rsidR="00F345D8" w:rsidRPr="00FF5177" w:rsidDel="00072226">
          <w:rPr>
            <w:lang w:eastAsia="zh-CN"/>
          </w:rPr>
          <w:delText>y</w:delText>
        </w:r>
        <w:r w:rsidR="007C1CD0" w:rsidRPr="00FF5177" w:rsidDel="00072226">
          <w:rPr>
            <w:lang w:eastAsia="zh-CN"/>
          </w:rPr>
          <w:delText xml:space="preserve"> additional QoS and /or policy enhancements to the 5GS are required</w:delText>
        </w:r>
        <w:r w:rsidR="00003D18" w:rsidRPr="00FF5177" w:rsidDel="00072226">
          <w:rPr>
            <w:lang w:eastAsia="zh-CN"/>
          </w:rPr>
          <w:delText xml:space="preserve"> to support Application AI/ML operation</w:delText>
        </w:r>
        <w:r w:rsidR="007C1CD0" w:rsidRPr="00FF5177" w:rsidDel="00072226">
          <w:rPr>
            <w:lang w:eastAsia="zh-CN"/>
          </w:rPr>
          <w:delText>.</w:delText>
        </w:r>
      </w:del>
      <w:r w:rsidR="007C1CD0" w:rsidRPr="00FF5177">
        <w:rPr>
          <w:lang w:eastAsia="zh-CN"/>
        </w:rPr>
        <w:t xml:space="preserve"> </w:t>
      </w:r>
    </w:p>
    <w:p w14:paraId="4DE3D6DD" w14:textId="0817C7D5" w:rsidR="00553C1E" w:rsidRDefault="00003D18" w:rsidP="007C1CD0">
      <w:pPr>
        <w:jc w:val="both"/>
        <w:rPr>
          <w:ins w:id="4" w:author="Oracle84" w:date="2022-04-06T15:44:00Z"/>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ins w:id="5" w:author="Oracle84" w:date="2022-04-06T15:25:00Z">
        <w:r w:rsidR="0002020D">
          <w:rPr>
            <w:lang w:eastAsia="zh-CN"/>
          </w:rPr>
          <w:t xml:space="preserve">s </w:t>
        </w:r>
      </w:ins>
      <w:r w:rsidRPr="00FF5177">
        <w:rPr>
          <w:lang w:eastAsia="zh-CN"/>
        </w:rPr>
        <w:t>#</w:t>
      </w:r>
      <w:del w:id="6" w:author="Oracle84" w:date="2022-04-05T20:34:00Z">
        <w:r w:rsidR="00C84C85" w:rsidRPr="00FF5177" w:rsidDel="00072226">
          <w:rPr>
            <w:lang w:eastAsia="zh-CN"/>
          </w:rPr>
          <w:delText>2</w:delText>
        </w:r>
        <w:r w:rsidRPr="00FF5177" w:rsidDel="00072226">
          <w:rPr>
            <w:lang w:eastAsia="zh-CN"/>
          </w:rPr>
          <w:delText xml:space="preserve"> </w:delText>
        </w:r>
      </w:del>
      <w:ins w:id="7" w:author="Oracle84" w:date="2022-04-05T20:34:00Z">
        <w:r w:rsidR="00072226">
          <w:rPr>
            <w:lang w:eastAsia="zh-CN"/>
          </w:rPr>
          <w:t>1</w:t>
        </w:r>
      </w:ins>
      <w:ins w:id="8" w:author="Oracle84" w:date="2022-04-06T15:25:00Z">
        <w:r w:rsidR="0002020D">
          <w:rPr>
            <w:lang w:eastAsia="zh-CN"/>
          </w:rPr>
          <w:t>, 5,</w:t>
        </w:r>
      </w:ins>
      <w:ins w:id="9" w:author="Oracle84" w:date="2022-04-06T15:26:00Z">
        <w:r w:rsidR="0002020D">
          <w:rPr>
            <w:lang w:eastAsia="zh-CN"/>
          </w:rPr>
          <w:t xml:space="preserve"> </w:t>
        </w:r>
      </w:ins>
      <w:ins w:id="10" w:author="Oracle84" w:date="2022-04-06T15:25:00Z">
        <w:r w:rsidR="0002020D">
          <w:rPr>
            <w:lang w:eastAsia="zh-CN"/>
          </w:rPr>
          <w:t>6 and 7</w:t>
        </w:r>
      </w:ins>
      <w:ins w:id="11" w:author="Oracle84" w:date="2022-04-05T20:34:00Z">
        <w:r w:rsidR="0002020D">
          <w:rPr>
            <w:lang w:eastAsia="zh-CN"/>
          </w:rPr>
          <w:t xml:space="preserve"> </w:t>
        </w:r>
      </w:ins>
      <w:r w:rsidRPr="00FF5177">
        <w:rPr>
          <w:lang w:eastAsia="zh-CN"/>
        </w:rPr>
        <w:t xml:space="preserve">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(e.g.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 xml:space="preserve">given group of transmission operation (e.g.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4037C929" w14:textId="703D996D" w:rsidR="00F14447" w:rsidRDefault="009A1979" w:rsidP="007C1CD0">
      <w:pPr>
        <w:jc w:val="both"/>
        <w:rPr>
          <w:ins w:id="12" w:author="Oracle84" w:date="2022-04-06T17:53:00Z"/>
          <w:lang w:eastAsia="zh-CN"/>
        </w:rPr>
      </w:pPr>
      <w:ins w:id="13" w:author="Oracle84" w:date="2022-04-06T17:54:00Z">
        <w:r>
          <w:rPr>
            <w:lang w:eastAsia="zh-CN"/>
          </w:rPr>
          <w:t>T</w:t>
        </w:r>
      </w:ins>
      <w:ins w:id="14" w:author="Oracle84" w:date="2022-04-06T15:44:00Z">
        <w:r w:rsidR="00F61D9D" w:rsidRPr="00F14447">
          <w:rPr>
            <w:lang w:eastAsia="zh-CN"/>
          </w:rPr>
          <w:t xml:space="preserve">he role of 5GC is to </w:t>
        </w:r>
      </w:ins>
      <w:ins w:id="15" w:author="Oracle84" w:date="2022-04-06T17:40:00Z">
        <w:r w:rsidR="00F14447">
          <w:rPr>
            <w:lang w:eastAsia="zh-CN"/>
          </w:rPr>
          <w:t xml:space="preserve">provide assistance to the AF to </w:t>
        </w:r>
      </w:ins>
      <w:ins w:id="16" w:author="Oracle84" w:date="2022-04-06T15:44:00Z">
        <w:r w:rsidR="00F61D9D" w:rsidRPr="00F14447">
          <w:rPr>
            <w:lang w:eastAsia="zh-CN"/>
          </w:rPr>
          <w:t xml:space="preserve">monitor the </w:t>
        </w:r>
      </w:ins>
      <w:ins w:id="17" w:author="Oracle84" w:date="2022-04-06T17:40:00Z">
        <w:r w:rsidR="00F14447">
          <w:rPr>
            <w:lang w:eastAsia="zh-CN"/>
          </w:rPr>
          <w:t xml:space="preserve">aggregated bit rate </w:t>
        </w:r>
      </w:ins>
      <w:ins w:id="18" w:author="Oracle84" w:date="2022-04-06T17:41:00Z">
        <w:r w:rsidR="00F14447">
          <w:rPr>
            <w:lang w:eastAsia="zh-CN"/>
          </w:rPr>
          <w:t>of</w:t>
        </w:r>
      </w:ins>
      <w:ins w:id="19" w:author="Oracle84" w:date="2022-04-06T15:45:00Z">
        <w:r w:rsidR="00F61D9D" w:rsidRPr="00F14447">
          <w:rPr>
            <w:lang w:eastAsia="zh-CN"/>
            <w:rPrChange w:id="20" w:author="Oracle84" w:date="2022-04-06T17:38:00Z">
              <w:rPr>
                <w:highlight w:val="green"/>
                <w:lang w:eastAsia="zh-CN"/>
              </w:rPr>
            </w:rPrChange>
          </w:rPr>
          <w:t xml:space="preserve"> </w:t>
        </w:r>
      </w:ins>
      <w:ins w:id="21" w:author="Oracle84" w:date="2022-04-06T15:46:00Z">
        <w:r w:rsidR="00F14447" w:rsidRPr="00F14447">
          <w:rPr>
            <w:lang w:eastAsia="zh-CN"/>
          </w:rPr>
          <w:t>the AIML</w:t>
        </w:r>
      </w:ins>
      <w:ins w:id="22" w:author="Oracle84" w:date="2022-04-06T17:41:00Z">
        <w:r w:rsidR="00F14447">
          <w:rPr>
            <w:lang w:eastAsia="zh-CN"/>
          </w:rPr>
          <w:t xml:space="preserve"> traffic among the group of UEs</w:t>
        </w:r>
      </w:ins>
      <w:ins w:id="23" w:author="Oracle84" w:date="2022-04-06T17:55:00Z">
        <w:r>
          <w:rPr>
            <w:lang w:eastAsia="zh-CN"/>
          </w:rPr>
          <w:t xml:space="preserve"> in the following order</w:t>
        </w:r>
      </w:ins>
      <w:ins w:id="24" w:author="Oracle84" w:date="2022-04-06T17:41:00Z">
        <w:r w:rsidR="00F14447">
          <w:rPr>
            <w:lang w:eastAsia="zh-CN"/>
          </w:rPr>
          <w:t>.</w:t>
        </w:r>
      </w:ins>
      <w:ins w:id="25" w:author="Oracle84" w:date="2022-04-06T15:46:00Z">
        <w:r w:rsidR="00F61D9D" w:rsidRPr="00F14447">
          <w:rPr>
            <w:lang w:eastAsia="zh-CN"/>
            <w:rPrChange w:id="26" w:author="Oracle84" w:date="2022-04-06T17:38:00Z">
              <w:rPr>
                <w:highlight w:val="green"/>
                <w:lang w:eastAsia="zh-CN"/>
              </w:rPr>
            </w:rPrChange>
          </w:rPr>
          <w:t xml:space="preserve"> </w:t>
        </w:r>
      </w:ins>
    </w:p>
    <w:p w14:paraId="42FAC408" w14:textId="04F3E931" w:rsidR="00A83A52" w:rsidRPr="001C5AD4" w:rsidRDefault="00A83A52" w:rsidP="004E71F9">
      <w:pPr>
        <w:pStyle w:val="EditorsNote"/>
        <w:ind w:left="851"/>
        <w:rPr>
          <w:ins w:id="27" w:author="Oracle84" w:date="2022-04-06T16:45:00Z"/>
          <w:rFonts w:eastAsia="MS Mincho"/>
          <w:rPrChange w:id="28" w:author="Oracle84" w:date="2022-04-06T17:47:00Z">
            <w:rPr>
              <w:ins w:id="29" w:author="Oracle84" w:date="2022-04-06T16:45:00Z"/>
              <w:lang w:eastAsia="zh-CN"/>
            </w:rPr>
          </w:rPrChange>
        </w:rPr>
        <w:pPrChange w:id="30" w:author="Oracle84" w:date="2022-04-06T17:44:00Z">
          <w:pPr>
            <w:jc w:val="both"/>
          </w:pPr>
        </w:pPrChange>
      </w:pPr>
      <w:ins w:id="31" w:author="Oracle84" w:date="2022-04-06T16:43:00Z">
        <w:r w:rsidRPr="004E71F9">
          <w:rPr>
            <w:rFonts w:eastAsia="MS Mincho"/>
          </w:rPr>
          <w:t>1.</w:t>
        </w:r>
      </w:ins>
      <w:ins w:id="32" w:author="Oracle84" w:date="2022-04-06T16:41:00Z">
        <w:r w:rsidRPr="004E71F9">
          <w:rPr>
            <w:rFonts w:eastAsia="MS Mincho"/>
          </w:rPr>
          <w:t xml:space="preserve"> </w:t>
        </w:r>
      </w:ins>
      <w:ins w:id="33" w:author="Oracle84" w:date="2022-04-06T16:43:00Z">
        <w:r w:rsidRPr="004E71F9">
          <w:rPr>
            <w:rFonts w:eastAsia="MS Mincho"/>
          </w:rPr>
          <w:t>P</w:t>
        </w:r>
      </w:ins>
      <w:ins w:id="34" w:author="Oracle84" w:date="2022-04-06T16:41:00Z">
        <w:r w:rsidRPr="004E71F9">
          <w:rPr>
            <w:rFonts w:eastAsia="MS Mincho"/>
          </w:rPr>
          <w:t>ass</w:t>
        </w:r>
      </w:ins>
      <w:ins w:id="35" w:author="Oracle84" w:date="2022-04-06T17:55:00Z">
        <w:r w:rsidR="009A1979">
          <w:rPr>
            <w:rFonts w:eastAsia="MS Mincho"/>
          </w:rPr>
          <w:t>ing</w:t>
        </w:r>
      </w:ins>
      <w:ins w:id="36" w:author="Oracle84" w:date="2022-04-06T16:41:00Z">
        <w:r w:rsidRPr="004E71F9">
          <w:rPr>
            <w:rFonts w:eastAsia="MS Mincho"/>
          </w:rPr>
          <w:t xml:space="preserve"> on </w:t>
        </w:r>
        <w:r w:rsidRPr="004E71F9">
          <w:rPr>
            <w:lang w:eastAsia="zh-CN"/>
          </w:rPr>
          <w:t>Group-MBR</w:t>
        </w:r>
        <w:r w:rsidRPr="004E71F9">
          <w:rPr>
            <w:lang w:eastAsia="zh-CN"/>
          </w:rPr>
          <w:t xml:space="preserve"> information from the AF to 5GC</w:t>
        </w:r>
      </w:ins>
      <w:ins w:id="37" w:author="Oracle84" w:date="2022-04-06T17:58:00Z">
        <w:r w:rsidR="008144A8">
          <w:rPr>
            <w:lang w:eastAsia="zh-CN"/>
          </w:rPr>
          <w:t>.</w:t>
        </w:r>
      </w:ins>
    </w:p>
    <w:p w14:paraId="7E1A1851" w14:textId="5CCF2799" w:rsidR="00C67A81" w:rsidRDefault="001C5AD4" w:rsidP="004E71F9">
      <w:pPr>
        <w:pStyle w:val="EditorsNote"/>
        <w:ind w:left="851"/>
        <w:rPr>
          <w:ins w:id="38" w:author="Oracle84" w:date="2022-04-06T17:48:00Z"/>
          <w:lang w:eastAsia="zh-CN"/>
        </w:rPr>
        <w:pPrChange w:id="39" w:author="Oracle84" w:date="2022-04-06T17:44:00Z">
          <w:pPr>
            <w:jc w:val="both"/>
          </w:pPr>
        </w:pPrChange>
      </w:pPr>
      <w:ins w:id="40" w:author="Oracle84" w:date="2022-04-06T17:49:00Z">
        <w:r>
          <w:rPr>
            <w:lang w:eastAsia="zh-CN"/>
          </w:rPr>
          <w:t>2</w:t>
        </w:r>
      </w:ins>
      <w:ins w:id="41" w:author="Oracle84" w:date="2022-04-06T16:57:00Z">
        <w:r w:rsidR="00C67A81" w:rsidRPr="001C5AD4">
          <w:rPr>
            <w:lang w:eastAsia="zh-CN"/>
          </w:rPr>
          <w:t>.</w:t>
        </w:r>
      </w:ins>
      <w:ins w:id="42" w:author="Oracle84" w:date="2022-04-06T17:51:00Z">
        <w:r>
          <w:rPr>
            <w:lang w:eastAsia="zh-CN"/>
          </w:rPr>
          <w:t xml:space="preserve"> </w:t>
        </w:r>
      </w:ins>
      <w:ins w:id="43" w:author="Oracle84" w:date="2022-04-06T17:53:00Z">
        <w:r w:rsidR="009A1979">
          <w:rPr>
            <w:lang w:eastAsia="zh-CN"/>
          </w:rPr>
          <w:t>Enabling</w:t>
        </w:r>
      </w:ins>
      <w:ins w:id="44" w:author="Oracle84" w:date="2022-04-06T17:51:00Z">
        <w:r>
          <w:rPr>
            <w:lang w:eastAsia="zh-CN"/>
          </w:rPr>
          <w:t xml:space="preserve"> the </w:t>
        </w:r>
        <w:r w:rsidRPr="004E71F9">
          <w:rPr>
            <w:lang w:eastAsia="zh-CN"/>
          </w:rPr>
          <w:t>Group-MBR</w:t>
        </w:r>
        <w:r>
          <w:rPr>
            <w:lang w:eastAsia="zh-CN"/>
          </w:rPr>
          <w:t xml:space="preserve"> monitoring for </w:t>
        </w:r>
      </w:ins>
      <w:ins w:id="45" w:author="Oracle84" w:date="2022-04-06T17:52:00Z">
        <w:r>
          <w:rPr>
            <w:lang w:eastAsia="zh-CN"/>
          </w:rPr>
          <w:t xml:space="preserve">a </w:t>
        </w:r>
      </w:ins>
      <w:ins w:id="46" w:author="Oracle84" w:date="2022-04-06T17:51:00Z">
        <w:r>
          <w:rPr>
            <w:lang w:eastAsia="zh-CN"/>
          </w:rPr>
          <w:t>group of</w:t>
        </w:r>
        <w:r w:rsidRPr="001C5AD4">
          <w:rPr>
            <w:lang w:eastAsia="zh-CN"/>
          </w:rPr>
          <w:t xml:space="preserve"> PDU Sessions </w:t>
        </w:r>
        <w:r>
          <w:rPr>
            <w:lang w:eastAsia="zh-CN"/>
          </w:rPr>
          <w:t>corresponding to the same AIML operation</w:t>
        </w:r>
        <w:r>
          <w:rPr>
            <w:lang w:eastAsia="zh-CN"/>
          </w:rPr>
          <w:t xml:space="preserve"> </w:t>
        </w:r>
      </w:ins>
      <w:ins w:id="47" w:author="Oracle84" w:date="2022-04-06T17:52:00Z">
        <w:r>
          <w:rPr>
            <w:lang w:eastAsia="zh-CN"/>
          </w:rPr>
          <w:t>via</w:t>
        </w:r>
      </w:ins>
      <w:ins w:id="48" w:author="Oracle84" w:date="2022-04-06T16:58:00Z">
        <w:r w:rsidR="00C67A81" w:rsidRPr="001C5AD4">
          <w:rPr>
            <w:lang w:eastAsia="zh-CN"/>
          </w:rPr>
          <w:t xml:space="preserve"> the same PCF/SMF/UPF</w:t>
        </w:r>
      </w:ins>
      <w:ins w:id="49" w:author="Oracle84" w:date="2022-04-06T17:48:00Z">
        <w:r>
          <w:rPr>
            <w:lang w:eastAsia="zh-CN"/>
          </w:rPr>
          <w:t>.</w:t>
        </w:r>
      </w:ins>
      <w:ins w:id="50" w:author="Oracle84" w:date="2022-04-06T16:59:00Z">
        <w:r w:rsidR="00C67A81" w:rsidRPr="001C5AD4">
          <w:rPr>
            <w:lang w:eastAsia="zh-CN"/>
          </w:rPr>
          <w:t xml:space="preserve"> </w:t>
        </w:r>
      </w:ins>
    </w:p>
    <w:p w14:paraId="1C8946FB" w14:textId="110B68EA" w:rsidR="001C5AD4" w:rsidRDefault="009A1979" w:rsidP="004E71F9">
      <w:pPr>
        <w:pStyle w:val="EditorsNote"/>
        <w:ind w:left="851"/>
        <w:rPr>
          <w:ins w:id="51" w:author="Oracle84" w:date="2022-04-06T16:39:00Z"/>
          <w:rFonts w:eastAsia="MS Mincho"/>
        </w:rPr>
        <w:pPrChange w:id="52" w:author="Oracle84" w:date="2022-04-06T17:44:00Z">
          <w:pPr>
            <w:jc w:val="both"/>
          </w:pPr>
        </w:pPrChange>
      </w:pPr>
      <w:ins w:id="53" w:author="Oracle84" w:date="2022-04-06T17:52:00Z">
        <w:r>
          <w:rPr>
            <w:rFonts w:eastAsia="MS Mincho"/>
          </w:rPr>
          <w:t>3</w:t>
        </w:r>
      </w:ins>
      <w:ins w:id="54" w:author="Oracle84" w:date="2022-04-06T17:48:00Z">
        <w:r w:rsidR="001C5AD4">
          <w:rPr>
            <w:rFonts w:eastAsia="MS Mincho"/>
          </w:rPr>
          <w:t xml:space="preserve">. </w:t>
        </w:r>
        <w:r w:rsidR="001C5AD4" w:rsidRPr="00465825">
          <w:rPr>
            <w:rFonts w:eastAsia="MS Mincho"/>
          </w:rPr>
          <w:t>Pass</w:t>
        </w:r>
      </w:ins>
      <w:ins w:id="55" w:author="Oracle84" w:date="2022-04-06T17:55:00Z">
        <w:r>
          <w:rPr>
            <w:rFonts w:eastAsia="MS Mincho"/>
          </w:rPr>
          <w:t>ing</w:t>
        </w:r>
      </w:ins>
      <w:ins w:id="56" w:author="Oracle84" w:date="2022-04-06T17:48:00Z">
        <w:r w:rsidR="001C5AD4" w:rsidRPr="00465825">
          <w:rPr>
            <w:rFonts w:eastAsia="MS Mincho"/>
          </w:rPr>
          <w:t xml:space="preserve"> on notifications </w:t>
        </w:r>
        <w:r w:rsidR="001C5AD4" w:rsidRPr="00465825">
          <w:rPr>
            <w:lang w:eastAsia="zh-CN"/>
          </w:rPr>
          <w:t>for Group-MBR threshold breach from 5GC to the AF.</w:t>
        </w:r>
      </w:ins>
    </w:p>
    <w:p w14:paraId="235C4493" w14:textId="7DC49818" w:rsidR="00A83A52" w:rsidRPr="00CF2B6E" w:rsidDel="009A1979" w:rsidRDefault="00A83A52" w:rsidP="007C1CD0">
      <w:pPr>
        <w:jc w:val="both"/>
        <w:rPr>
          <w:del w:id="57" w:author="Oracle84" w:date="2022-04-06T17:56:00Z"/>
          <w:rFonts w:eastAsia="MS Mincho"/>
          <w:rPrChange w:id="58" w:author="Oracle84" w:date="2022-04-06T16:36:00Z">
            <w:rPr>
              <w:del w:id="59" w:author="Oracle84" w:date="2022-04-06T17:56:00Z"/>
              <w:lang w:eastAsia="zh-CN"/>
            </w:rPr>
          </w:rPrChange>
        </w:rPr>
      </w:pPr>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1B962232" w14:textId="258936FA" w:rsidR="00F76B0D" w:rsidRPr="00FF5177" w:rsidRDefault="00F76B0D" w:rsidP="00F76B0D">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(e.g. Federated Learning (FL) operation) with active user planes.  The anchor UPF of the group </w:t>
      </w:r>
      <w:r w:rsidR="003671AC" w:rsidRPr="00FF5177">
        <w:t xml:space="preserve">of </w:t>
      </w:r>
      <w:r w:rsidRPr="00FF5177">
        <w:t>transmission</w:t>
      </w:r>
      <w:r w:rsidR="003671AC" w:rsidRPr="00FF5177">
        <w:t>s</w:t>
      </w:r>
      <w:r w:rsidRPr="00FF5177">
        <w:t xml:space="preserve"> (e.g.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Default="00F40EE5" w:rsidP="008754B1">
      <w:pPr>
        <w:jc w:val="both"/>
        <w:rPr>
          <w:ins w:id="60" w:author="Oracle84" w:date="2022-04-05T20:28:00Z"/>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508CA47C" w14:textId="77777777" w:rsidR="00A24E50" w:rsidRPr="00813D73" w:rsidRDefault="00A24E50" w:rsidP="00A24E50">
      <w:pPr>
        <w:jc w:val="both"/>
        <w:rPr>
          <w:ins w:id="61" w:author="Oracle84" w:date="2022-04-05T20:28:00Z"/>
          <w:lang w:eastAsia="zh-CN"/>
        </w:rPr>
      </w:pPr>
    </w:p>
    <w:p w14:paraId="3E8EF6BF" w14:textId="77777777" w:rsidR="00A24E50" w:rsidRPr="0042466D" w:rsidRDefault="00A24E50" w:rsidP="00A24E50">
      <w:pPr>
        <w:pBdr>
          <w:top w:val="single" w:sz="4" w:space="1" w:color="auto"/>
          <w:left w:val="single" w:sz="4" w:space="4" w:color="auto"/>
          <w:bottom w:val="single" w:sz="4" w:space="1" w:color="auto"/>
          <w:right w:val="single" w:sz="4" w:space="4" w:color="auto"/>
        </w:pBdr>
        <w:shd w:val="clear" w:color="auto" w:fill="FFFF00"/>
        <w:jc w:val="center"/>
        <w:outlineLvl w:val="0"/>
        <w:rPr>
          <w:ins w:id="62" w:author="Oracle84" w:date="2022-04-05T20:28:00Z"/>
          <w:rFonts w:ascii="Arial" w:hAnsi="Arial" w:cs="Arial"/>
          <w:color w:val="FF0000"/>
          <w:sz w:val="28"/>
          <w:szCs w:val="28"/>
          <w:lang w:val="en-US"/>
        </w:rPr>
      </w:pPr>
      <w:ins w:id="63" w:author="Oracle84" w:date="2022-04-05T20:28:00Z">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ins>
    </w:p>
    <w:p w14:paraId="66230E34" w14:textId="77777777" w:rsidR="00A24E50" w:rsidRPr="002D3C5B" w:rsidRDefault="00A24E50" w:rsidP="00A24E50">
      <w:pPr>
        <w:pStyle w:val="Heading2"/>
        <w:rPr>
          <w:ins w:id="64" w:author="Oracle84" w:date="2022-04-05T20:29:00Z"/>
          <w:lang w:eastAsia="zh-CN"/>
        </w:rPr>
      </w:pPr>
      <w:bookmarkStart w:id="65" w:name="_Toc23232155"/>
      <w:bookmarkStart w:id="66" w:name="_Toc23238463"/>
      <w:bookmarkStart w:id="67" w:name="_Toc23239069"/>
      <w:bookmarkStart w:id="68" w:name="_Toc23244489"/>
      <w:bookmarkStart w:id="69" w:name="_Toc26520137"/>
      <w:bookmarkStart w:id="70" w:name="_Toc26530875"/>
      <w:bookmarkStart w:id="71" w:name="_Toc26530925"/>
      <w:bookmarkStart w:id="72" w:name="_Toc26530974"/>
      <w:bookmarkStart w:id="73" w:name="_Toc28869878"/>
      <w:bookmarkStart w:id="74" w:name="_Toc30008178"/>
      <w:bookmarkStart w:id="75" w:name="_Toc31035879"/>
      <w:bookmarkStart w:id="76" w:name="_Toc31037026"/>
      <w:bookmarkStart w:id="77" w:name="_Toc43132007"/>
      <w:bookmarkStart w:id="78" w:name="_Toc43192918"/>
      <w:bookmarkStart w:id="79" w:name="_Toc44583945"/>
      <w:bookmarkStart w:id="80" w:name="_Toc44584094"/>
      <w:bookmarkStart w:id="81" w:name="_Toc50481754"/>
      <w:bookmarkStart w:id="82" w:name="_Toc54846685"/>
      <w:bookmarkStart w:id="83" w:name="_Toc57622229"/>
      <w:bookmarkStart w:id="84" w:name="_Toc57623944"/>
      <w:bookmarkStart w:id="85" w:name="_Toc59102898"/>
      <w:bookmarkStart w:id="86" w:name="_Toc97271689"/>
      <w:ins w:id="87" w:author="Oracle84" w:date="2022-04-05T20:29:00Z">
        <w:r w:rsidRPr="002D3C5B">
          <w:rPr>
            <w:lang w:eastAsia="zh-CN"/>
          </w:rPr>
          <w:t>6.0</w:t>
        </w:r>
        <w:r w:rsidRPr="002D3C5B">
          <w:rPr>
            <w:lang w:eastAsia="zh-CN"/>
          </w:rPr>
          <w:tab/>
          <w:t>Mapping Solutions to 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ins>
    </w:p>
    <w:p w14:paraId="69E4DCE5" w14:textId="77777777" w:rsidR="00A24E50" w:rsidRPr="002D3C5B" w:rsidRDefault="00A24E50" w:rsidP="00A24E50">
      <w:pPr>
        <w:pStyle w:val="TH"/>
        <w:rPr>
          <w:ins w:id="88" w:author="Oracle84" w:date="2022-04-05T20:29:00Z"/>
        </w:rPr>
      </w:pPr>
      <w:ins w:id="89" w:author="Oracle84" w:date="2022-04-05T20:29:00Z">
        <w:r w:rsidRPr="002D3C5B">
          <w:t>Table 6.0-1: Mapping of Solutions to Key Issues</w:t>
        </w:r>
      </w:ins>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A24E50" w:rsidRPr="002D3C5B" w14:paraId="2596D5B7" w14:textId="77777777" w:rsidTr="00D26CD3">
        <w:trPr>
          <w:cantSplit/>
          <w:trHeight w:val="243"/>
          <w:jc w:val="center"/>
          <w:ins w:id="90" w:author="Oracle84" w:date="2022-04-05T20:29:00Z"/>
        </w:trPr>
        <w:tc>
          <w:tcPr>
            <w:tcW w:w="1168" w:type="dxa"/>
            <w:tcBorders>
              <w:bottom w:val="nil"/>
            </w:tcBorders>
            <w:shd w:val="clear" w:color="auto" w:fill="auto"/>
            <w:vAlign w:val="center"/>
          </w:tcPr>
          <w:p w14:paraId="0BFB2EA3" w14:textId="77777777" w:rsidR="00A24E50" w:rsidRPr="002D3C5B" w:rsidRDefault="00A24E50" w:rsidP="00D26CD3">
            <w:pPr>
              <w:pStyle w:val="TAH"/>
              <w:rPr>
                <w:ins w:id="91" w:author="Oracle84" w:date="2022-04-05T20:29:00Z"/>
              </w:rPr>
            </w:pPr>
          </w:p>
        </w:tc>
        <w:tc>
          <w:tcPr>
            <w:tcW w:w="5050" w:type="dxa"/>
            <w:gridSpan w:val="7"/>
            <w:shd w:val="clear" w:color="auto" w:fill="auto"/>
          </w:tcPr>
          <w:p w14:paraId="3E38D6D7" w14:textId="77777777" w:rsidR="00A24E50" w:rsidRPr="002D3C5B" w:rsidRDefault="00A24E50" w:rsidP="00D26CD3">
            <w:pPr>
              <w:pStyle w:val="TAH"/>
              <w:rPr>
                <w:ins w:id="92" w:author="Oracle84" w:date="2022-04-05T20:29:00Z"/>
              </w:rPr>
            </w:pPr>
            <w:ins w:id="93" w:author="Oracle84" w:date="2022-04-05T20:29:00Z">
              <w:r w:rsidRPr="002D3C5B">
                <w:t>Key Issues</w:t>
              </w:r>
            </w:ins>
          </w:p>
        </w:tc>
      </w:tr>
      <w:tr w:rsidR="00A24E50" w:rsidRPr="002D3C5B" w14:paraId="00C8E23B" w14:textId="77777777" w:rsidTr="00D26CD3">
        <w:trPr>
          <w:cantSplit/>
          <w:trHeight w:val="261"/>
          <w:jc w:val="center"/>
          <w:ins w:id="94" w:author="Oracle84" w:date="2022-04-05T20:29:00Z"/>
        </w:trPr>
        <w:tc>
          <w:tcPr>
            <w:tcW w:w="1168" w:type="dxa"/>
            <w:tcBorders>
              <w:top w:val="nil"/>
            </w:tcBorders>
            <w:shd w:val="clear" w:color="auto" w:fill="auto"/>
            <w:vAlign w:val="center"/>
          </w:tcPr>
          <w:p w14:paraId="26919EA1" w14:textId="77777777" w:rsidR="00A24E50" w:rsidRPr="002D3C5B" w:rsidRDefault="00A24E50" w:rsidP="00D26CD3">
            <w:pPr>
              <w:pStyle w:val="TAH"/>
              <w:rPr>
                <w:ins w:id="95" w:author="Oracle84" w:date="2022-04-05T20:29:00Z"/>
              </w:rPr>
            </w:pPr>
            <w:ins w:id="96" w:author="Oracle84" w:date="2022-04-05T20:29:00Z">
              <w:r w:rsidRPr="002D3C5B">
                <w:t>Solutions</w:t>
              </w:r>
            </w:ins>
          </w:p>
        </w:tc>
        <w:tc>
          <w:tcPr>
            <w:tcW w:w="868" w:type="dxa"/>
            <w:shd w:val="clear" w:color="auto" w:fill="auto"/>
          </w:tcPr>
          <w:p w14:paraId="3B7F5577" w14:textId="77777777" w:rsidR="00A24E50" w:rsidRPr="002D3C5B" w:rsidRDefault="00A24E50" w:rsidP="00D26CD3">
            <w:pPr>
              <w:pStyle w:val="TAH"/>
              <w:rPr>
                <w:ins w:id="97" w:author="Oracle84" w:date="2022-04-05T20:29:00Z"/>
              </w:rPr>
            </w:pPr>
            <w:ins w:id="98" w:author="Oracle84" w:date="2022-04-05T20:29:00Z">
              <w:r w:rsidRPr="002D3C5B">
                <w:t>1</w:t>
              </w:r>
            </w:ins>
          </w:p>
        </w:tc>
        <w:tc>
          <w:tcPr>
            <w:tcW w:w="698" w:type="dxa"/>
            <w:shd w:val="clear" w:color="auto" w:fill="auto"/>
          </w:tcPr>
          <w:p w14:paraId="1EFE7AF1" w14:textId="77777777" w:rsidR="00A24E50" w:rsidRPr="002D3C5B" w:rsidRDefault="00A24E50" w:rsidP="00D26CD3">
            <w:pPr>
              <w:pStyle w:val="TAH"/>
              <w:rPr>
                <w:ins w:id="99" w:author="Oracle84" w:date="2022-04-05T20:29:00Z"/>
              </w:rPr>
            </w:pPr>
            <w:ins w:id="100" w:author="Oracle84" w:date="2022-04-05T20:29:00Z">
              <w:r w:rsidRPr="002D3C5B">
                <w:t>2</w:t>
              </w:r>
            </w:ins>
          </w:p>
        </w:tc>
        <w:tc>
          <w:tcPr>
            <w:tcW w:w="668" w:type="dxa"/>
            <w:shd w:val="clear" w:color="auto" w:fill="auto"/>
          </w:tcPr>
          <w:p w14:paraId="23BF38AF" w14:textId="77777777" w:rsidR="00A24E50" w:rsidRPr="002D3C5B" w:rsidRDefault="00A24E50" w:rsidP="00D26CD3">
            <w:pPr>
              <w:pStyle w:val="TAH"/>
              <w:rPr>
                <w:ins w:id="101" w:author="Oracle84" w:date="2022-04-05T20:29:00Z"/>
              </w:rPr>
            </w:pPr>
            <w:ins w:id="102" w:author="Oracle84" w:date="2022-04-05T20:29:00Z">
              <w:r w:rsidRPr="002D3C5B">
                <w:t>3</w:t>
              </w:r>
            </w:ins>
          </w:p>
        </w:tc>
        <w:tc>
          <w:tcPr>
            <w:tcW w:w="704" w:type="dxa"/>
            <w:shd w:val="clear" w:color="auto" w:fill="auto"/>
          </w:tcPr>
          <w:p w14:paraId="79EE4FD6" w14:textId="77777777" w:rsidR="00A24E50" w:rsidRPr="002D3C5B" w:rsidRDefault="00A24E50" w:rsidP="00D26CD3">
            <w:pPr>
              <w:pStyle w:val="TAH"/>
              <w:rPr>
                <w:ins w:id="103" w:author="Oracle84" w:date="2022-04-05T20:29:00Z"/>
              </w:rPr>
            </w:pPr>
            <w:ins w:id="104" w:author="Oracle84" w:date="2022-04-05T20:29:00Z">
              <w:r w:rsidRPr="002D3C5B">
                <w:t>4</w:t>
              </w:r>
            </w:ins>
          </w:p>
        </w:tc>
        <w:tc>
          <w:tcPr>
            <w:tcW w:w="704" w:type="dxa"/>
          </w:tcPr>
          <w:p w14:paraId="4679C2C6" w14:textId="77777777" w:rsidR="00A24E50" w:rsidRPr="002D3C5B" w:rsidRDefault="00A24E50" w:rsidP="00D26CD3">
            <w:pPr>
              <w:pStyle w:val="TAH"/>
              <w:rPr>
                <w:ins w:id="105" w:author="Oracle84" w:date="2022-04-05T20:29:00Z"/>
              </w:rPr>
            </w:pPr>
            <w:ins w:id="106" w:author="Oracle84" w:date="2022-04-05T20:29:00Z">
              <w:r w:rsidRPr="002D3C5B">
                <w:t>5</w:t>
              </w:r>
            </w:ins>
          </w:p>
        </w:tc>
        <w:tc>
          <w:tcPr>
            <w:tcW w:w="704" w:type="dxa"/>
          </w:tcPr>
          <w:p w14:paraId="4831ED7C" w14:textId="77777777" w:rsidR="00A24E50" w:rsidRPr="002D3C5B" w:rsidRDefault="00A24E50" w:rsidP="00D26CD3">
            <w:pPr>
              <w:pStyle w:val="TAH"/>
              <w:rPr>
                <w:ins w:id="107" w:author="Oracle84" w:date="2022-04-05T20:29:00Z"/>
              </w:rPr>
            </w:pPr>
            <w:ins w:id="108" w:author="Oracle84" w:date="2022-04-05T20:29:00Z">
              <w:r w:rsidRPr="002D3C5B">
                <w:t>6</w:t>
              </w:r>
            </w:ins>
          </w:p>
        </w:tc>
        <w:tc>
          <w:tcPr>
            <w:tcW w:w="704" w:type="dxa"/>
          </w:tcPr>
          <w:p w14:paraId="3E7099CB" w14:textId="77777777" w:rsidR="00A24E50" w:rsidRPr="002D3C5B" w:rsidRDefault="00A24E50" w:rsidP="00D26CD3">
            <w:pPr>
              <w:pStyle w:val="TAH"/>
              <w:rPr>
                <w:ins w:id="109" w:author="Oracle84" w:date="2022-04-05T20:29:00Z"/>
              </w:rPr>
            </w:pPr>
            <w:ins w:id="110" w:author="Oracle84" w:date="2022-04-05T20:29:00Z">
              <w:r w:rsidRPr="002D3C5B">
                <w:t>7</w:t>
              </w:r>
            </w:ins>
          </w:p>
        </w:tc>
      </w:tr>
      <w:tr w:rsidR="00A24E50" w:rsidRPr="002D3C5B" w14:paraId="679FAC30" w14:textId="77777777" w:rsidTr="00D26CD3">
        <w:trPr>
          <w:cantSplit/>
          <w:trHeight w:val="261"/>
          <w:jc w:val="center"/>
          <w:ins w:id="111" w:author="Oracle84" w:date="2022-04-05T20:29:00Z"/>
        </w:trPr>
        <w:tc>
          <w:tcPr>
            <w:tcW w:w="1168" w:type="dxa"/>
          </w:tcPr>
          <w:p w14:paraId="359BB0F9" w14:textId="77777777" w:rsidR="00A24E50" w:rsidRPr="002D3C5B" w:rsidRDefault="00A24E50" w:rsidP="00D26CD3">
            <w:pPr>
              <w:pStyle w:val="TAH"/>
              <w:rPr>
                <w:ins w:id="112" w:author="Oracle84" w:date="2022-04-05T20:29:00Z"/>
              </w:rPr>
            </w:pPr>
            <w:ins w:id="113" w:author="Oracle84" w:date="2022-04-05T20:29:00Z">
              <w:r w:rsidRPr="002D3C5B">
                <w:t>1</w:t>
              </w:r>
            </w:ins>
          </w:p>
        </w:tc>
        <w:tc>
          <w:tcPr>
            <w:tcW w:w="868" w:type="dxa"/>
            <w:shd w:val="clear" w:color="auto" w:fill="auto"/>
          </w:tcPr>
          <w:p w14:paraId="30E11B7F" w14:textId="77777777" w:rsidR="00A24E50" w:rsidRPr="002D3C5B" w:rsidRDefault="00A24E50" w:rsidP="00D26CD3">
            <w:pPr>
              <w:pStyle w:val="TAC"/>
              <w:rPr>
                <w:ins w:id="114" w:author="Oracle84" w:date="2022-04-05T20:29:00Z"/>
              </w:rPr>
            </w:pPr>
          </w:p>
        </w:tc>
        <w:tc>
          <w:tcPr>
            <w:tcW w:w="698" w:type="dxa"/>
            <w:shd w:val="clear" w:color="auto" w:fill="auto"/>
          </w:tcPr>
          <w:p w14:paraId="46E8B0AD" w14:textId="77777777" w:rsidR="00A24E50" w:rsidRPr="002D3C5B" w:rsidRDefault="00A24E50" w:rsidP="00D26CD3">
            <w:pPr>
              <w:pStyle w:val="TAC"/>
              <w:rPr>
                <w:ins w:id="115" w:author="Oracle84" w:date="2022-04-05T20:29:00Z"/>
              </w:rPr>
            </w:pPr>
          </w:p>
        </w:tc>
        <w:tc>
          <w:tcPr>
            <w:tcW w:w="668" w:type="dxa"/>
            <w:shd w:val="clear" w:color="auto" w:fill="auto"/>
          </w:tcPr>
          <w:p w14:paraId="67CEB902" w14:textId="77777777" w:rsidR="00A24E50" w:rsidRPr="002D3C5B" w:rsidRDefault="00A24E50" w:rsidP="00D26CD3">
            <w:pPr>
              <w:pStyle w:val="TAC"/>
              <w:rPr>
                <w:ins w:id="116" w:author="Oracle84" w:date="2022-04-05T20:29:00Z"/>
              </w:rPr>
            </w:pPr>
          </w:p>
        </w:tc>
        <w:tc>
          <w:tcPr>
            <w:tcW w:w="704" w:type="dxa"/>
            <w:shd w:val="clear" w:color="auto" w:fill="auto"/>
          </w:tcPr>
          <w:p w14:paraId="009C6B9B" w14:textId="77777777" w:rsidR="00A24E50" w:rsidRPr="002D3C5B" w:rsidRDefault="00A24E50" w:rsidP="00D26CD3">
            <w:pPr>
              <w:pStyle w:val="TAC"/>
              <w:rPr>
                <w:ins w:id="117" w:author="Oracle84" w:date="2022-04-05T20:29:00Z"/>
              </w:rPr>
            </w:pPr>
          </w:p>
        </w:tc>
        <w:tc>
          <w:tcPr>
            <w:tcW w:w="704" w:type="dxa"/>
          </w:tcPr>
          <w:p w14:paraId="0BD8BFAD" w14:textId="77777777" w:rsidR="00A24E50" w:rsidRPr="002D3C5B" w:rsidRDefault="00A24E50" w:rsidP="00D26CD3">
            <w:pPr>
              <w:pStyle w:val="TAC"/>
              <w:rPr>
                <w:ins w:id="118" w:author="Oracle84" w:date="2022-04-05T20:29:00Z"/>
              </w:rPr>
            </w:pPr>
          </w:p>
        </w:tc>
        <w:tc>
          <w:tcPr>
            <w:tcW w:w="704" w:type="dxa"/>
          </w:tcPr>
          <w:p w14:paraId="153E0354" w14:textId="77777777" w:rsidR="00A24E50" w:rsidRPr="002D3C5B" w:rsidRDefault="00A24E50" w:rsidP="00D26CD3">
            <w:pPr>
              <w:pStyle w:val="TAC"/>
              <w:rPr>
                <w:ins w:id="119" w:author="Oracle84" w:date="2022-04-05T20:29:00Z"/>
              </w:rPr>
            </w:pPr>
          </w:p>
        </w:tc>
        <w:tc>
          <w:tcPr>
            <w:tcW w:w="704" w:type="dxa"/>
          </w:tcPr>
          <w:p w14:paraId="07126454" w14:textId="77777777" w:rsidR="00A24E50" w:rsidRPr="002D3C5B" w:rsidRDefault="00A24E50" w:rsidP="00D26CD3">
            <w:pPr>
              <w:pStyle w:val="TAC"/>
              <w:rPr>
                <w:ins w:id="120" w:author="Oracle84" w:date="2022-04-05T20:29:00Z"/>
              </w:rPr>
            </w:pPr>
          </w:p>
        </w:tc>
      </w:tr>
      <w:tr w:rsidR="00A24E50" w:rsidRPr="002D3C5B" w14:paraId="353D8718" w14:textId="77777777" w:rsidTr="00D26CD3">
        <w:trPr>
          <w:cantSplit/>
          <w:trHeight w:val="261"/>
          <w:jc w:val="center"/>
          <w:ins w:id="121" w:author="Oracle84" w:date="2022-04-05T20:29:00Z"/>
        </w:trPr>
        <w:tc>
          <w:tcPr>
            <w:tcW w:w="1168" w:type="dxa"/>
          </w:tcPr>
          <w:p w14:paraId="739DA26F" w14:textId="77777777" w:rsidR="00A24E50" w:rsidRPr="002D3C5B" w:rsidRDefault="00A24E50" w:rsidP="00D26CD3">
            <w:pPr>
              <w:pStyle w:val="TAH"/>
              <w:rPr>
                <w:ins w:id="122" w:author="Oracle84" w:date="2022-04-05T20:29:00Z"/>
              </w:rPr>
            </w:pPr>
            <w:ins w:id="123" w:author="Oracle84" w:date="2022-04-05T20:29:00Z">
              <w:r w:rsidRPr="002D3C5B">
                <w:t>2</w:t>
              </w:r>
            </w:ins>
          </w:p>
        </w:tc>
        <w:tc>
          <w:tcPr>
            <w:tcW w:w="868" w:type="dxa"/>
            <w:shd w:val="clear" w:color="auto" w:fill="auto"/>
          </w:tcPr>
          <w:p w14:paraId="016D818D" w14:textId="77777777" w:rsidR="00A24E50" w:rsidRPr="002D3C5B" w:rsidRDefault="00A24E50" w:rsidP="00D26CD3">
            <w:pPr>
              <w:pStyle w:val="TAC"/>
              <w:rPr>
                <w:ins w:id="124" w:author="Oracle84" w:date="2022-04-05T20:29:00Z"/>
              </w:rPr>
            </w:pPr>
          </w:p>
        </w:tc>
        <w:tc>
          <w:tcPr>
            <w:tcW w:w="698" w:type="dxa"/>
            <w:shd w:val="clear" w:color="auto" w:fill="auto"/>
          </w:tcPr>
          <w:p w14:paraId="610FB033" w14:textId="77777777" w:rsidR="00A24E50" w:rsidRPr="002D3C5B" w:rsidRDefault="00A24E50" w:rsidP="00D26CD3">
            <w:pPr>
              <w:pStyle w:val="TAC"/>
              <w:rPr>
                <w:ins w:id="125" w:author="Oracle84" w:date="2022-04-05T20:29:00Z"/>
              </w:rPr>
            </w:pPr>
          </w:p>
        </w:tc>
        <w:tc>
          <w:tcPr>
            <w:tcW w:w="668" w:type="dxa"/>
            <w:shd w:val="clear" w:color="auto" w:fill="auto"/>
          </w:tcPr>
          <w:p w14:paraId="31E7744A" w14:textId="77777777" w:rsidR="00A24E50" w:rsidRPr="002D3C5B" w:rsidRDefault="00A24E50" w:rsidP="00D26CD3">
            <w:pPr>
              <w:pStyle w:val="TAC"/>
              <w:rPr>
                <w:ins w:id="126" w:author="Oracle84" w:date="2022-04-05T20:29:00Z"/>
              </w:rPr>
            </w:pPr>
          </w:p>
        </w:tc>
        <w:tc>
          <w:tcPr>
            <w:tcW w:w="704" w:type="dxa"/>
            <w:shd w:val="clear" w:color="auto" w:fill="auto"/>
          </w:tcPr>
          <w:p w14:paraId="1764FF12" w14:textId="77777777" w:rsidR="00A24E50" w:rsidRPr="002D3C5B" w:rsidRDefault="00A24E50" w:rsidP="00D26CD3">
            <w:pPr>
              <w:pStyle w:val="TAC"/>
              <w:rPr>
                <w:ins w:id="127" w:author="Oracle84" w:date="2022-04-05T20:29:00Z"/>
              </w:rPr>
            </w:pPr>
          </w:p>
        </w:tc>
        <w:tc>
          <w:tcPr>
            <w:tcW w:w="704" w:type="dxa"/>
          </w:tcPr>
          <w:p w14:paraId="189A1442" w14:textId="77777777" w:rsidR="00A24E50" w:rsidRPr="002D3C5B" w:rsidRDefault="00A24E50" w:rsidP="00D26CD3">
            <w:pPr>
              <w:pStyle w:val="TAC"/>
              <w:rPr>
                <w:ins w:id="128" w:author="Oracle84" w:date="2022-04-05T20:29:00Z"/>
              </w:rPr>
            </w:pPr>
          </w:p>
        </w:tc>
        <w:tc>
          <w:tcPr>
            <w:tcW w:w="704" w:type="dxa"/>
          </w:tcPr>
          <w:p w14:paraId="6A07DCB9" w14:textId="77777777" w:rsidR="00A24E50" w:rsidRPr="002D3C5B" w:rsidRDefault="00A24E50" w:rsidP="00D26CD3">
            <w:pPr>
              <w:pStyle w:val="TAC"/>
              <w:rPr>
                <w:ins w:id="129" w:author="Oracle84" w:date="2022-04-05T20:29:00Z"/>
              </w:rPr>
            </w:pPr>
          </w:p>
        </w:tc>
        <w:tc>
          <w:tcPr>
            <w:tcW w:w="704" w:type="dxa"/>
          </w:tcPr>
          <w:p w14:paraId="4AABA09D" w14:textId="77777777" w:rsidR="00A24E50" w:rsidRPr="002D3C5B" w:rsidRDefault="00A24E50" w:rsidP="00D26CD3">
            <w:pPr>
              <w:pStyle w:val="TAC"/>
              <w:rPr>
                <w:ins w:id="130" w:author="Oracle84" w:date="2022-04-05T20:29:00Z"/>
              </w:rPr>
            </w:pPr>
          </w:p>
        </w:tc>
      </w:tr>
      <w:tr w:rsidR="00A24E50" w:rsidRPr="002D3C5B" w14:paraId="5FD50B05" w14:textId="77777777" w:rsidTr="00D26CD3">
        <w:trPr>
          <w:cantSplit/>
          <w:trHeight w:val="261"/>
          <w:jc w:val="center"/>
          <w:ins w:id="131" w:author="Oracle84" w:date="2022-04-05T20:29:00Z"/>
        </w:trPr>
        <w:tc>
          <w:tcPr>
            <w:tcW w:w="1168" w:type="dxa"/>
          </w:tcPr>
          <w:p w14:paraId="638E8D82" w14:textId="0B14ACE4" w:rsidR="00A24E50" w:rsidRPr="002D3C5B" w:rsidRDefault="00A24E50" w:rsidP="00D26CD3">
            <w:pPr>
              <w:pStyle w:val="TAH"/>
              <w:rPr>
                <w:ins w:id="132" w:author="Oracle84" w:date="2022-04-05T20:29:00Z"/>
              </w:rPr>
            </w:pPr>
            <w:ins w:id="133" w:author="Oracle84" w:date="2022-04-05T20:29:00Z">
              <w:r>
                <w:t>X</w:t>
              </w:r>
            </w:ins>
          </w:p>
        </w:tc>
        <w:tc>
          <w:tcPr>
            <w:tcW w:w="868" w:type="dxa"/>
            <w:shd w:val="clear" w:color="auto" w:fill="auto"/>
          </w:tcPr>
          <w:p w14:paraId="6ED7A238" w14:textId="3995636C" w:rsidR="00A24E50" w:rsidRPr="002D3C5B" w:rsidRDefault="00A24E50" w:rsidP="00D26CD3">
            <w:pPr>
              <w:pStyle w:val="TAC"/>
              <w:rPr>
                <w:ins w:id="134" w:author="Oracle84" w:date="2022-04-05T20:29:00Z"/>
              </w:rPr>
            </w:pPr>
            <w:ins w:id="135" w:author="Oracle84" w:date="2022-04-05T20:30:00Z">
              <w:r>
                <w:t>X</w:t>
              </w:r>
            </w:ins>
          </w:p>
        </w:tc>
        <w:tc>
          <w:tcPr>
            <w:tcW w:w="698" w:type="dxa"/>
            <w:shd w:val="clear" w:color="auto" w:fill="auto"/>
          </w:tcPr>
          <w:p w14:paraId="6177310F" w14:textId="77777777" w:rsidR="00A24E50" w:rsidRPr="002D3C5B" w:rsidRDefault="00A24E50" w:rsidP="00D26CD3">
            <w:pPr>
              <w:pStyle w:val="TAC"/>
              <w:rPr>
                <w:ins w:id="136" w:author="Oracle84" w:date="2022-04-05T20:29:00Z"/>
              </w:rPr>
            </w:pPr>
          </w:p>
        </w:tc>
        <w:tc>
          <w:tcPr>
            <w:tcW w:w="668" w:type="dxa"/>
            <w:shd w:val="clear" w:color="auto" w:fill="auto"/>
          </w:tcPr>
          <w:p w14:paraId="34A1E9E3" w14:textId="77777777" w:rsidR="00A24E50" w:rsidRPr="002D3C5B" w:rsidRDefault="00A24E50" w:rsidP="00D26CD3">
            <w:pPr>
              <w:pStyle w:val="TAC"/>
              <w:rPr>
                <w:ins w:id="137" w:author="Oracle84" w:date="2022-04-05T20:29:00Z"/>
              </w:rPr>
            </w:pPr>
          </w:p>
        </w:tc>
        <w:tc>
          <w:tcPr>
            <w:tcW w:w="704" w:type="dxa"/>
            <w:shd w:val="clear" w:color="auto" w:fill="auto"/>
          </w:tcPr>
          <w:p w14:paraId="42967059" w14:textId="77777777" w:rsidR="00A24E50" w:rsidRPr="002D3C5B" w:rsidRDefault="00A24E50" w:rsidP="00D26CD3">
            <w:pPr>
              <w:pStyle w:val="TAC"/>
              <w:rPr>
                <w:ins w:id="138" w:author="Oracle84" w:date="2022-04-05T20:29:00Z"/>
              </w:rPr>
            </w:pPr>
          </w:p>
        </w:tc>
        <w:tc>
          <w:tcPr>
            <w:tcW w:w="704" w:type="dxa"/>
          </w:tcPr>
          <w:p w14:paraId="2060D9BB" w14:textId="1359F09A" w:rsidR="00A24E50" w:rsidRPr="002D3C5B" w:rsidRDefault="0002020D" w:rsidP="00D26CD3">
            <w:pPr>
              <w:pStyle w:val="TAC"/>
              <w:rPr>
                <w:ins w:id="139" w:author="Oracle84" w:date="2022-04-05T20:29:00Z"/>
              </w:rPr>
            </w:pPr>
            <w:ins w:id="140" w:author="Oracle84" w:date="2022-04-06T15:26:00Z">
              <w:r>
                <w:t>X</w:t>
              </w:r>
            </w:ins>
          </w:p>
        </w:tc>
        <w:tc>
          <w:tcPr>
            <w:tcW w:w="704" w:type="dxa"/>
          </w:tcPr>
          <w:p w14:paraId="3E8D94C7" w14:textId="7C6FFC96" w:rsidR="00A24E50" w:rsidRPr="002D3C5B" w:rsidRDefault="0002020D" w:rsidP="00D26CD3">
            <w:pPr>
              <w:pStyle w:val="TAC"/>
              <w:rPr>
                <w:ins w:id="141" w:author="Oracle84" w:date="2022-04-05T20:29:00Z"/>
              </w:rPr>
            </w:pPr>
            <w:ins w:id="142" w:author="Oracle84" w:date="2022-04-06T15:26:00Z">
              <w:r>
                <w:t>X</w:t>
              </w:r>
            </w:ins>
          </w:p>
        </w:tc>
        <w:tc>
          <w:tcPr>
            <w:tcW w:w="704" w:type="dxa"/>
          </w:tcPr>
          <w:p w14:paraId="589178D3" w14:textId="6F3A12FB" w:rsidR="00A24E50" w:rsidRPr="002D3C5B" w:rsidRDefault="0002020D" w:rsidP="00D26CD3">
            <w:pPr>
              <w:pStyle w:val="TAC"/>
              <w:rPr>
                <w:ins w:id="143" w:author="Oracle84" w:date="2022-04-05T20:29:00Z"/>
              </w:rPr>
            </w:pPr>
            <w:ins w:id="144" w:author="Oracle84" w:date="2022-04-06T15:26:00Z">
              <w:r>
                <w:t>X</w:t>
              </w:r>
            </w:ins>
          </w:p>
        </w:tc>
      </w:tr>
    </w:tbl>
    <w:p w14:paraId="05DA6918" w14:textId="77777777" w:rsidR="00A24E50" w:rsidRPr="00813D73" w:rsidRDefault="00A24E50" w:rsidP="008754B1">
      <w:pPr>
        <w:jc w:val="both"/>
        <w:rPr>
          <w:lang w:eastAsia="zh-CN"/>
        </w:rPr>
      </w:pPr>
    </w:p>
    <w:p w14:paraId="0FC80E8D" w14:textId="395F4F2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5"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del w:id="146" w:author="Oracle84" w:date="2022-04-05T20:28:00Z">
        <w:r w:rsidRPr="0042466D" w:rsidDel="00A24E50">
          <w:rPr>
            <w:rFonts w:ascii="Arial" w:hAnsi="Arial" w:cs="Arial" w:hint="eastAsia"/>
            <w:color w:val="FF0000"/>
            <w:sz w:val="28"/>
            <w:szCs w:val="28"/>
            <w:lang w:val="en-US" w:eastAsia="zh-CN"/>
          </w:rPr>
          <w:delText>First</w:delText>
        </w:r>
        <w:r w:rsidRPr="0042466D" w:rsidDel="00A24E50">
          <w:rPr>
            <w:rFonts w:ascii="Arial" w:hAnsi="Arial" w:cs="Arial"/>
            <w:color w:val="FF0000"/>
            <w:sz w:val="28"/>
            <w:szCs w:val="28"/>
            <w:lang w:val="en-US"/>
          </w:rPr>
          <w:delText xml:space="preserve"> </w:delText>
        </w:r>
      </w:del>
      <w:ins w:id="147" w:author="Oracle84" w:date="2022-04-05T20:28:00Z">
        <w:r w:rsidR="00A24E50">
          <w:rPr>
            <w:rFonts w:ascii="Arial" w:hAnsi="Arial" w:cs="Arial"/>
            <w:color w:val="FF0000"/>
            <w:sz w:val="28"/>
            <w:szCs w:val="28"/>
            <w:lang w:val="en-US" w:eastAsia="zh-CN"/>
          </w:rPr>
          <w:t>Second</w:t>
        </w:r>
        <w:r w:rsidR="00A24E50" w:rsidRPr="0042466D">
          <w:rPr>
            <w:rFonts w:ascii="Arial" w:hAnsi="Arial" w:cs="Arial"/>
            <w:color w:val="FF0000"/>
            <w:sz w:val="28"/>
            <w:szCs w:val="28"/>
            <w:lang w:val="en-US"/>
          </w:rPr>
          <w:t xml:space="preserve"> </w:t>
        </w:r>
      </w:ins>
      <w:r w:rsidRPr="0042466D">
        <w:rPr>
          <w:rFonts w:ascii="Arial" w:hAnsi="Arial" w:cs="Arial"/>
          <w:color w:val="FF0000"/>
          <w:sz w:val="28"/>
          <w:szCs w:val="28"/>
          <w:lang w:val="en-US"/>
        </w:rPr>
        <w:t>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148" w:name="_Toc517082226"/>
    </w:p>
    <w:p w14:paraId="273626EC" w14:textId="6B8E1BD6" w:rsidR="004E6003" w:rsidRDefault="00F44E76" w:rsidP="00F44E76">
      <w:pPr>
        <w:pStyle w:val="Heading2"/>
      </w:pPr>
      <w:bookmarkStart w:id="149" w:name="_Toc27894718"/>
      <w:bookmarkStart w:id="150" w:name="_Toc36191785"/>
      <w:bookmarkStart w:id="151" w:name="_Toc45192871"/>
      <w:bookmarkStart w:id="152" w:name="_Toc47592503"/>
      <w:bookmarkStart w:id="153" w:name="_Toc51834584"/>
      <w:bookmarkStart w:id="154" w:name="_Toc91153606"/>
      <w:bookmarkEnd w:id="148"/>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1C45AAE2" w14:textId="284B8D7A" w:rsidR="008144A8" w:rsidDel="00CE4E2D" w:rsidRDefault="00F44E76" w:rsidP="00F44E76">
      <w:pPr>
        <w:rPr>
          <w:del w:id="155" w:author="Oracle84" w:date="2022-04-06T18:05:00Z"/>
        </w:rPr>
      </w:pPr>
      <w:del w:id="156" w:author="Oracle84" w:date="2022-04-06T18:05:00Z">
        <w:r w:rsidDel="00CE4E2D">
          <w:delText xml:space="preserve">This solution </w:delText>
        </w:r>
        <w:r w:rsidR="00003D18" w:rsidDel="00CE4E2D">
          <w:delText xml:space="preserve">addresses </w:delText>
        </w:r>
        <w:r w:rsidDel="00CE4E2D">
          <w:delText>Key Issue #</w:delText>
        </w:r>
      </w:del>
      <w:del w:id="157" w:author="Oracle84" w:date="2022-04-05T20:31:00Z">
        <w:r w:rsidR="00C84C85" w:rsidDel="008C537B">
          <w:delText>2</w:delText>
        </w:r>
        <w:r w:rsidR="00581CE9" w:rsidDel="008C537B">
          <w:delText xml:space="preserve"> </w:delText>
        </w:r>
      </w:del>
      <w:del w:id="158" w:author="Oracle84" w:date="2022-04-06T18:05:00Z">
        <w:r w:rsidDel="00CE4E2D">
          <w:delText xml:space="preserve">about </w:delText>
        </w:r>
      </w:del>
      <w:del w:id="159" w:author="Oracle84" w:date="2022-04-05T20:32:00Z">
        <w:r w:rsidR="00F345D8" w:rsidRPr="00F345D8" w:rsidDel="008C537B">
          <w:delText>5GS Assistance to Federated Learning Operation</w:delText>
        </w:r>
      </w:del>
      <w:r w:rsidR="00F345D8">
        <w:t>.</w:t>
      </w:r>
      <w:ins w:id="160" w:author="Oracle84" w:date="2022-04-06T15:53:00Z">
        <w:r w:rsidR="00105B2E">
          <w:t xml:space="preserve"> </w:t>
        </w:r>
        <w:r w:rsidR="00105B2E">
          <w:t>This solution</w:t>
        </w:r>
      </w:ins>
      <w:ins w:id="161" w:author="Oracle84" w:date="2022-04-06T18:04:00Z">
        <w:r w:rsidR="00CE4E2D">
          <w:t xml:space="preserve"> touches on</w:t>
        </w:r>
      </w:ins>
      <w:ins w:id="162" w:author="Oracle84" w:date="2022-04-06T18:05:00Z">
        <w:r w:rsidR="00CE4E2D">
          <w:t xml:space="preserve"> KI #1, #5, #6 and #7. </w:t>
        </w:r>
      </w:ins>
      <w:ins w:id="163" w:author="Oracle84" w:date="2022-04-06T15:53:00Z">
        <w:r w:rsidR="00105B2E">
          <w:t xml:space="preserve"> </w:t>
        </w:r>
      </w:ins>
      <w:del w:id="164" w:author="Oracle84" w:date="2022-04-06T18:05:00Z">
        <w:r w:rsidDel="00CE4E2D">
          <w:delText xml:space="preserve"> </w:delText>
        </w:r>
      </w:del>
    </w:p>
    <w:p w14:paraId="00ADA775" w14:textId="23448979" w:rsidR="00023BB5" w:rsidRDefault="00F109E0" w:rsidP="00FF3128">
      <w:r w:rsidRPr="00F109E0">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 xml:space="preserve">between the end points (i.e.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r w:rsidRPr="00B0010F">
        <w:rPr>
          <w:rFonts w:eastAsia="MS Mincho"/>
        </w:rPr>
        <w:t xml:space="preserve">In order to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network, and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(e.g. Federated Learning (FL) operation) with active user planes.  The anchor UPF of the group </w:t>
      </w:r>
      <w:r w:rsidR="00962FDC">
        <w:t xml:space="preserve">of </w:t>
      </w:r>
      <w:r w:rsidR="003E1A60">
        <w:t>transmission</w:t>
      </w:r>
      <w:r w:rsidR="00962FDC">
        <w:t>s</w:t>
      </w:r>
      <w:r w:rsidR="003E1A60">
        <w:t xml:space="preserve"> (e.g.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in </w:t>
      </w:r>
      <w:r w:rsidR="00367BF2" w:rsidRPr="00E22FFA">
        <w:rPr>
          <w:rFonts w:eastAsia="MS Mincho"/>
        </w:rPr>
        <w:t>a given</w:t>
      </w:r>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i.e.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lastRenderedPageBreak/>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r w:rsidR="001C44DB">
        <w:rPr>
          <w:rFonts w:eastAsia="MS Mincho"/>
        </w:rPr>
        <w:t>in order to mediate</w:t>
      </w:r>
      <w:r w:rsidRPr="0002513B">
        <w:rPr>
          <w:rFonts w:eastAsia="MS Mincho"/>
        </w:rPr>
        <w:t xml:space="preserve"> the</w:t>
      </w:r>
      <w:bookmarkStart w:id="165" w:name="OLE_LINK2"/>
      <w:r w:rsidRPr="0002513B">
        <w:rPr>
          <w:rFonts w:eastAsia="MS Mincho"/>
        </w:rPr>
        <w:t xml:space="preserve"> </w:t>
      </w:r>
      <w:r w:rsidR="009D5C2A" w:rsidRPr="009D5C2A">
        <w:rPr>
          <w:rFonts w:eastAsia="MS Mincho"/>
        </w:rPr>
        <w:t>aggregate bit rate</w:t>
      </w:r>
      <w:bookmarkEnd w:id="165"/>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5" type="#_x0000_t75" style="width:355.05pt;height:192.5pt" o:ole="">
            <v:imagedata r:id="rId13" o:title=""/>
          </v:shape>
          <o:OLEObject Type="Embed" ProgID="Visio.Drawing.15" ShapeID="_x0000_i1025" DrawAspect="Content" ObjectID="_1710776228"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6" type="#_x0000_t75" style="width:216.75pt;height:233.8pt" o:ole="">
            <v:imagedata r:id="rId15" o:title=""/>
          </v:shape>
          <o:OLEObject Type="Embed" ProgID="Visio.Drawing.15" ShapeID="_x0000_i1026" DrawAspect="Content" ObjectID="_1710776229"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r>
        <w:t xml:space="preserve">In order to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r>
        <w:t xml:space="preserve">Meaning, the AF Influence procedure can be used in the context of AI/ML FL to accomplish two goals: </w:t>
      </w:r>
    </w:p>
    <w:p w14:paraId="6073B616" w14:textId="77777777" w:rsidR="00DF0E2F" w:rsidRDefault="005F542D" w:rsidP="00436526">
      <w:pPr>
        <w:ind w:left="360"/>
      </w:pPr>
      <w:r>
        <w:lastRenderedPageBreak/>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(see 6,X.2.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Group-MBR monitoring, is able to</w:t>
      </w:r>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CF98199"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w:t>
      </w:r>
      <w:bookmarkStart w:id="166" w:name="_GoBack"/>
      <w:bookmarkEnd w:id="166"/>
      <w:ins w:id="167" w:author="Oracle84" w:date="2022-04-06T18:15:00Z">
        <w:r w:rsidR="00E90521">
          <w:t xml:space="preserve">PSA </w:t>
        </w:r>
      </w:ins>
      <w:r w:rsidR="008C401E" w:rsidRPr="008E4510">
        <w:t xml:space="preserve">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the same S-NSSAI and DNN combination in order to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across all</w:t>
      </w:r>
      <w:r>
        <w:t xml:space="preserve"> of the PDU Sessions. </w:t>
      </w:r>
    </w:p>
    <w:p w14:paraId="3AD8E806" w14:textId="2C226CC8" w:rsidR="00597455" w:rsidRDefault="009F47C8" w:rsidP="009F47C8">
      <w:pPr>
        <w:tabs>
          <w:tab w:val="left" w:pos="270"/>
        </w:tabs>
        <w:ind w:left="180"/>
      </w:pPr>
      <w:r>
        <w:t xml:space="preserve">Consequently, that anchor SMF </w:t>
      </w:r>
      <w:r w:rsidR="00597455">
        <w:t>will use the above subscription information to discover and/or select the same anchor PCF and the same anchor UPF</w:t>
      </w:r>
      <w:r>
        <w:t xml:space="preserve"> across all of the PDU Sessions</w:t>
      </w:r>
      <w:r w:rsidR="00597455">
        <w:t>.</w:t>
      </w:r>
    </w:p>
    <w:p w14:paraId="415F2C46" w14:textId="1B759071"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62B29E70" w14:textId="5AE82626" w:rsidR="002E1C9A"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Pr="00D721D2" w:rsidRDefault="005C77AB" w:rsidP="008756CF">
      <w:pPr>
        <w:pStyle w:val="ListParagraph"/>
        <w:numPr>
          <w:ilvl w:val="0"/>
          <w:numId w:val="38"/>
        </w:numPr>
        <w:rPr>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149"/>
      <w:bookmarkEnd w:id="150"/>
      <w:bookmarkEnd w:id="151"/>
      <w:bookmarkEnd w:id="152"/>
      <w:bookmarkEnd w:id="153"/>
      <w:bookmarkEnd w:id="154"/>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68"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68"/>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lastRenderedPageBreak/>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505B5464" w:rsidR="00C71F21" w:rsidRPr="00875BC2" w:rsidRDefault="00C71F21" w:rsidP="00C71F21">
            <w:pPr>
              <w:pStyle w:val="TH"/>
              <w:jc w:val="left"/>
              <w:rPr>
                <w:rFonts w:ascii="Times New Roman" w:hAnsi="Times New Roman"/>
                <w:b w:val="0"/>
                <w:bCs/>
              </w:rPr>
            </w:pPr>
            <w:bookmarkStart w:id="169" w:name="_Hlk99173957"/>
            <w:r w:rsidRPr="00875BC2">
              <w:rPr>
                <w:rFonts w:ascii="Times New Roman" w:hAnsi="Times New Roman"/>
                <w:b w:val="0"/>
                <w:bCs/>
              </w:rPr>
              <w:t>Proposed 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27" type="#_x0000_t75" style="width:458.15pt;height:275.1pt" o:ole="">
                  <v:imagedata r:id="rId17" o:title=""/>
                </v:shape>
                <o:OLEObject Type="Embed" ProgID="Visio.Drawing.15" ShapeID="_x0000_i1027" DrawAspect="Content" ObjectID="_1710776230" r:id="rId18"/>
              </w:object>
            </w:r>
          </w:p>
        </w:tc>
      </w:tr>
      <w:bookmarkEnd w:id="169"/>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70" w:name="a"/>
      <w:bookmarkEnd w:id="170"/>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02761F68"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71" w:name="_Toc20204543"/>
            <w:bookmarkStart w:id="172" w:name="_Toc27895242"/>
            <w:bookmarkStart w:id="173" w:name="_Toc36192339"/>
            <w:bookmarkStart w:id="174" w:name="_Toc45193452"/>
            <w:bookmarkStart w:id="175" w:name="_Toc47593084"/>
            <w:bookmarkStart w:id="176" w:name="_Toc51835171"/>
            <w:bookmarkStart w:id="177"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71"/>
            <w:bookmarkEnd w:id="172"/>
            <w:bookmarkEnd w:id="173"/>
            <w:bookmarkEnd w:id="174"/>
            <w:bookmarkEnd w:id="175"/>
            <w:bookmarkEnd w:id="176"/>
            <w:bookmarkEnd w:id="177"/>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proofErr w:type="gramStart"/>
      <w:r w:rsidRPr="001C45D7">
        <w:rPr>
          <w:rFonts w:cs="Arial"/>
          <w:sz w:val="28"/>
          <w:szCs w:val="28"/>
        </w:rPr>
        <w:t>6.X.</w:t>
      </w:r>
      <w:r>
        <w:rPr>
          <w:rFonts w:cs="Arial"/>
          <w:sz w:val="28"/>
          <w:szCs w:val="28"/>
        </w:rPr>
        <w:t>2.</w:t>
      </w:r>
      <w:r w:rsidR="002E26C6">
        <w:rPr>
          <w:rFonts w:cs="Arial"/>
          <w:sz w:val="28"/>
          <w:szCs w:val="28"/>
        </w:rPr>
        <w:t>4</w:t>
      </w:r>
      <w:proofErr w:type="gramEnd"/>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an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8" type="#_x0000_t75" style="width:424.4pt;height:263.35pt" o:ole="">
                  <v:imagedata r:id="rId19" o:title=""/>
                </v:shape>
                <o:OLEObject Type="Embed" ProgID="Visio.Drawing.15" ShapeID="_x0000_i1028" DrawAspect="Content" ObjectID="_1710776231"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89F7DCD" w:rsidR="00990AE1" w:rsidRDefault="00990AE1" w:rsidP="00DC5BE1">
      <w:pPr>
        <w:spacing w:before="240" w:after="120"/>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178" w:name="_Hlk99174807"/>
      <w:r w:rsidR="00536F11">
        <w:t>The</w:t>
      </w:r>
      <w:r w:rsidR="005B1A7C">
        <w:t xml:space="preserve"> above</w:t>
      </w:r>
      <w:r w:rsidR="00536F11">
        <w:t xml:space="preserve"> information element includes also the Group-MBR monitoring parameter which </w:t>
      </w:r>
      <w:r w:rsidR="005B1A7C">
        <w:t>has/</w:t>
      </w:r>
      <w:r w:rsidR="00536F11">
        <w:t>have bit rate monitoring value</w:t>
      </w:r>
      <w:r w:rsidR="005B1A7C">
        <w:t>(s)</w:t>
      </w:r>
      <w:r w:rsidR="00536F11">
        <w:t xml:space="preserve"> for uplink and downlink traffic flows.</w:t>
      </w:r>
      <w:bookmarkEnd w:id="178"/>
      <w:r w:rsidR="00536F11">
        <w:t xml:space="preserve"> </w:t>
      </w:r>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and  6.3.3.2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179"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179"/>
      <w:r w:rsidR="00E518EA">
        <w:rPr>
          <w:rFonts w:eastAsiaTheme="minorEastAsia"/>
          <w:lang w:eastAsia="zh-CN"/>
        </w:rPr>
        <w:t>Group-MBR</w:t>
      </w:r>
      <w:r w:rsidRPr="00A41D96">
        <w:rPr>
          <w:rFonts w:eastAsiaTheme="minorEastAsia"/>
          <w:lang w:eastAsia="zh-CN"/>
        </w:rPr>
        <w:t>.</w:t>
      </w:r>
    </w:p>
    <w:bookmarkStart w:id="180" w:name="_Hlk99175006"/>
    <w:p w14:paraId="29F5564E" w14:textId="4E790F8E" w:rsidR="00577A01" w:rsidRDefault="006C182E" w:rsidP="00792F8E">
      <w:pPr>
        <w:pStyle w:val="B1"/>
        <w:ind w:left="0" w:firstLine="0"/>
        <w:jc w:val="center"/>
      </w:pPr>
      <w:r>
        <w:object w:dxaOrig="14775" w:dyaOrig="11190" w14:anchorId="0784C0EF">
          <v:shape id="_x0000_i1029" type="#_x0000_t75" style="width:457.4pt;height:346.35pt" o:ole="">
            <v:imagedata r:id="rId21" o:title=""/>
          </v:shape>
          <o:OLEObject Type="Embed" ProgID="Visio.Drawing.15" ShapeID="_x0000_i1029" DrawAspect="Content" ObjectID="_1710776232" r:id="rId22"/>
        </w:object>
      </w:r>
      <w:bookmarkEnd w:id="180"/>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181"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181"/>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182"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r w:rsidR="002F7A56" w:rsidRPr="003946BA">
        <w:rPr>
          <w:rFonts w:eastAsiaTheme="minorEastAsia"/>
          <w:lang w:eastAsia="zh-CN"/>
        </w:rPr>
        <w:t>Nsmf_EventExposure</w:t>
      </w:r>
      <w:r w:rsidR="002F7A56" w:rsidRPr="003946BA">
        <w:t>_Subscribe</w:t>
      </w:r>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343DEFF3" w:rsidR="005E4C48" w:rsidRPr="00534890" w:rsidRDefault="005E4C48" w:rsidP="008050EE">
      <w:pPr>
        <w:pStyle w:val="EditorsNote"/>
        <w:ind w:left="1495"/>
      </w:pPr>
      <w:r w:rsidRPr="00534890">
        <w:t xml:space="preserve">Editor’s note: </w:t>
      </w:r>
      <w:r w:rsidR="008050EE" w:rsidRPr="00534890">
        <w:t>Whether</w:t>
      </w:r>
      <w:r w:rsidRPr="00534890">
        <w:t xml:space="preserve"> the PSA UPF or SMF </w:t>
      </w:r>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r w:rsidR="00B30410" w:rsidRPr="00534890">
        <w:t>eg</w:t>
      </w:r>
      <w:proofErr w:type="spell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Nsmf_EventExposure_Notify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tab/>
        <w:t xml:space="preserve">NOTE: The decision on how AF determines for which the QoS flow(s) to apply the gating policy is beyond this specification.  </w:t>
      </w:r>
      <w:bookmarkStart w:id="183" w:name="_Toc23317651"/>
      <w:bookmarkStart w:id="184"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lastRenderedPageBreak/>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182"/>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185" w:name="_Toc45193558"/>
      <w:bookmarkStart w:id="186" w:name="_Toc47593190"/>
      <w:bookmarkStart w:id="187" w:name="_Toc51835277"/>
      <w:bookmarkStart w:id="188"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 xml:space="preserve">AF operation (e.g.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AF will also be notified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4B93EC34" w:rsidR="00A51D9A" w:rsidRDefault="00A51D9A" w:rsidP="00A51D9A">
            <w:pPr>
              <w:spacing w:before="120"/>
              <w:rPr>
                <w:color w:val="auto"/>
              </w:rPr>
            </w:pPr>
            <w:r>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0" type="#_x0000_t75" style="width:398.25pt;height:145.15pt" o:ole="">
                  <v:imagedata r:id="rId23" o:title=""/>
                </v:shape>
                <o:OLEObject Type="Embed" ProgID="Visio.Drawing.15" ShapeID="_x0000_i1030" DrawAspect="Content" ObjectID="_1710776233" r:id="rId24"/>
              </w:object>
            </w:r>
          </w:p>
        </w:tc>
      </w:tr>
      <w:bookmarkEnd w:id="185"/>
      <w:bookmarkEnd w:id="186"/>
      <w:bookmarkEnd w:id="187"/>
      <w:bookmarkEnd w:id="188"/>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183"/>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bookmarkEnd w:id="184"/>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5"/>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0CAF64" w14:textId="77777777" w:rsidR="00FA0EEE" w:rsidRDefault="00FA0EEE">
      <w:r>
        <w:separator/>
      </w:r>
    </w:p>
    <w:p w14:paraId="4AB16831" w14:textId="77777777" w:rsidR="00FA0EEE" w:rsidRDefault="00FA0EEE"/>
  </w:endnote>
  <w:endnote w:type="continuationSeparator" w:id="0">
    <w:p w14:paraId="2A467E0F" w14:textId="77777777" w:rsidR="00FA0EEE" w:rsidRDefault="00FA0EEE">
      <w:r>
        <w:continuationSeparator/>
      </w:r>
    </w:p>
    <w:p w14:paraId="6D5ECECD" w14:textId="77777777" w:rsidR="00FA0EEE" w:rsidRDefault="00FA0E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6664CD" w14:textId="77777777" w:rsidR="00FA0EEE" w:rsidRDefault="00FA0EEE">
      <w:r>
        <w:separator/>
      </w:r>
    </w:p>
    <w:p w14:paraId="1635F6E0" w14:textId="77777777" w:rsidR="00FA0EEE" w:rsidRDefault="00FA0EEE"/>
  </w:footnote>
  <w:footnote w:type="continuationSeparator" w:id="0">
    <w:p w14:paraId="29A8DB86" w14:textId="77777777" w:rsidR="00FA0EEE" w:rsidRDefault="00FA0EEE">
      <w:r>
        <w:continuationSeparator/>
      </w:r>
    </w:p>
    <w:p w14:paraId="4DFA77F9" w14:textId="77777777" w:rsidR="00FA0EEE" w:rsidRDefault="00FA0EE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3F2C01">
      <w:rPr>
        <w:rFonts w:ascii="Arial" w:hAnsi="Arial" w:cs="Arial"/>
        <w:b/>
        <w:bCs/>
        <w:noProof/>
        <w:sz w:val="18"/>
        <w:lang w:val="fr-FR"/>
      </w:rPr>
      <w:t>2</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5.15pt;height:15.15pt" o:bullet="t">
        <v:imagedata r:id="rId1" o:title="art7234"/>
      </v:shape>
    </w:pict>
  </w:numPicBullet>
  <w:abstractNum w:abstractNumId="0" w15:restartNumberingAfterBreak="0">
    <w:nsid w:val="FFFFFF7C"/>
    <w:multiLevelType w:val="singleLevel"/>
    <w:tmpl w:val="4BDEE41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1FE5CC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9FE303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92C4D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5B613F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30AB4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60C45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880B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AE00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0D4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6382050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racle84">
    <w15:presenceInfo w15:providerId="None" w15:userId="Oracle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16E5"/>
    <w:rsid w:val="00002842"/>
    <w:rsid w:val="000033A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20D"/>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226"/>
    <w:rsid w:val="00072437"/>
    <w:rsid w:val="00073048"/>
    <w:rsid w:val="0007338E"/>
    <w:rsid w:val="000737A6"/>
    <w:rsid w:val="00073BD4"/>
    <w:rsid w:val="00074480"/>
    <w:rsid w:val="0007536B"/>
    <w:rsid w:val="00075D9C"/>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5B2E"/>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5AD4"/>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08E8"/>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C071F"/>
    <w:rsid w:val="002C0779"/>
    <w:rsid w:val="002C0D31"/>
    <w:rsid w:val="002C12F3"/>
    <w:rsid w:val="002C17E8"/>
    <w:rsid w:val="002C19F1"/>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0F8"/>
    <w:rsid w:val="003F258A"/>
    <w:rsid w:val="003F2C01"/>
    <w:rsid w:val="003F3648"/>
    <w:rsid w:val="003F3F06"/>
    <w:rsid w:val="003F3F5A"/>
    <w:rsid w:val="003F461C"/>
    <w:rsid w:val="003F4BE1"/>
    <w:rsid w:val="003F4BF5"/>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1F9"/>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32C8"/>
    <w:rsid w:val="00593984"/>
    <w:rsid w:val="0059430C"/>
    <w:rsid w:val="00595C4B"/>
    <w:rsid w:val="005964A3"/>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2F69"/>
    <w:rsid w:val="00673CFE"/>
    <w:rsid w:val="00674CCA"/>
    <w:rsid w:val="00676A96"/>
    <w:rsid w:val="00677D95"/>
    <w:rsid w:val="006810AB"/>
    <w:rsid w:val="00682485"/>
    <w:rsid w:val="0068264E"/>
    <w:rsid w:val="00682DA4"/>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4A8"/>
    <w:rsid w:val="00814809"/>
    <w:rsid w:val="008218D6"/>
    <w:rsid w:val="00821AE8"/>
    <w:rsid w:val="008224A6"/>
    <w:rsid w:val="008229E4"/>
    <w:rsid w:val="00822C6A"/>
    <w:rsid w:val="008252D8"/>
    <w:rsid w:val="008252FD"/>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37B"/>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1AD"/>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197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E50"/>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3A5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81"/>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4E2D"/>
    <w:rsid w:val="00CE682B"/>
    <w:rsid w:val="00CE73D7"/>
    <w:rsid w:val="00CE75A3"/>
    <w:rsid w:val="00CF0032"/>
    <w:rsid w:val="00CF1BB6"/>
    <w:rsid w:val="00CF2575"/>
    <w:rsid w:val="00CF2B6E"/>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0521"/>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4447"/>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1D9D"/>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0EEE"/>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 w:type="character" w:customStyle="1" w:styleId="TACChar">
    <w:name w:val="TAC Char"/>
    <w:link w:val="TAC"/>
    <w:locked/>
    <w:rsid w:val="00A24E50"/>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7532409">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6.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33FCBD83-3F50-40C3-8537-30F75E670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9</Pages>
  <Words>3121</Words>
  <Characters>17791</Characters>
  <Application>Microsoft Office Word</Application>
  <DocSecurity>0</DocSecurity>
  <Lines>148</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20871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Oracle84</cp:lastModifiedBy>
  <cp:revision>13</cp:revision>
  <cp:lastPrinted>2022-03-24T08:44:00Z</cp:lastPrinted>
  <dcterms:created xsi:type="dcterms:W3CDTF">2022-04-06T20:23:00Z</dcterms:created>
  <dcterms:modified xsi:type="dcterms:W3CDTF">2022-04-06T23:43:00Z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